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694C9CA9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D624C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4F77F5" w:rsidRPr="004F77F5">
        <w:rPr>
          <w:b/>
          <w:noProof/>
          <w:sz w:val="24"/>
        </w:rPr>
        <w:t>5</w:t>
      </w:r>
      <w:r w:rsidR="000F6007" w:rsidRPr="000F6007">
        <w:rPr>
          <w:b/>
          <w:noProof/>
          <w:sz w:val="24"/>
        </w:rPr>
        <w:t>7595</w:t>
      </w:r>
    </w:p>
    <w:p w14:paraId="77559CC4" w14:textId="2B12C808" w:rsidR="006F7EDC" w:rsidRDefault="000D624C" w:rsidP="006F7EDC">
      <w:pPr>
        <w:pStyle w:val="CRCoverPage"/>
        <w:outlineLvl w:val="0"/>
        <w:rPr>
          <w:b/>
          <w:noProof/>
          <w:sz w:val="24"/>
        </w:rPr>
      </w:pPr>
      <w:r w:rsidRPr="000D624C">
        <w:rPr>
          <w:b/>
          <w:noProof/>
          <w:sz w:val="24"/>
        </w:rPr>
        <w:t>Dallas, US , 17-21 November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AA6E4" w:rsidR="001E41F3" w:rsidRPr="00410371" w:rsidRDefault="004F77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F77F5">
                <w:rPr>
                  <w:b/>
                  <w:noProof/>
                  <w:sz w:val="28"/>
                </w:rPr>
                <w:t>4604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E4E02" w:rsidR="001E41F3" w:rsidRPr="00410371" w:rsidRDefault="000F6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C2248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E07E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07D99" w:rsidR="00F25D98" w:rsidRDefault="00373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ABB8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B4EF8" w:rsidR="001E41F3" w:rsidRDefault="00B62C1A">
            <w:pPr>
              <w:pStyle w:val="CRCoverPage"/>
              <w:spacing w:after="0"/>
              <w:ind w:left="100"/>
              <w:rPr>
                <w:noProof/>
              </w:rPr>
            </w:pPr>
            <w:r w:rsidRPr="00B62C1A">
              <w:t xml:space="preserve">Clarification on the </w:t>
            </w:r>
            <w:r w:rsidR="00263DD7">
              <w:t>size</w:t>
            </w:r>
            <w:r w:rsidRPr="00B62C1A">
              <w:t xml:space="preserve"> of the S&amp;F wait timer duration</w:t>
            </w:r>
            <w:r w:rsidR="00263DD7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AF8D9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21494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7A3D0" w:rsidR="001E41F3" w:rsidRDefault="00EA4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4EE5" w14:textId="43555888" w:rsidR="003B7B47" w:rsidRDefault="00B62C1A" w:rsidP="00AF113A">
            <w:pPr>
              <w:pStyle w:val="CRCoverPage"/>
              <w:spacing w:after="0"/>
              <w:ind w:left="100"/>
            </w:pPr>
            <w:r>
              <w:t xml:space="preserve">The S&amp;F wait time duration </w:t>
            </w:r>
            <w:r w:rsidR="008C14C8">
              <w:t>is specified as a two octets field permitting values up to 18 hours</w:t>
            </w:r>
            <w:r>
              <w:t>.</w:t>
            </w:r>
            <w:r w:rsidR="008C14C8">
              <w:t xml:space="preserve"> </w:t>
            </w:r>
            <w:r w:rsidR="008C14C8" w:rsidRPr="008C14C8">
              <w:t>Although the max possible orbital period of a MEO satellite is 23 hours 59 mins, practically in deployments the MEO satellites orbital period does not exceed 14 hours.</w:t>
            </w:r>
            <w:r w:rsidR="008C14C8">
              <w:t xml:space="preserve"> Hence, the two octets field is sufficient from a practical point of view</w:t>
            </w:r>
          </w:p>
          <w:p w14:paraId="708AA7DE" w14:textId="26AD8BB3" w:rsidR="00B57442" w:rsidRDefault="00B57442" w:rsidP="00AC074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DC789" w14:textId="321F6363" w:rsidR="003B7B47" w:rsidRDefault="00B62C1A" w:rsidP="00294BE6">
            <w:pPr>
              <w:pStyle w:val="CRCoverPage"/>
              <w:spacing w:after="0"/>
              <w:ind w:left="100"/>
            </w:pPr>
            <w:r>
              <w:t>Adding a note to</w:t>
            </w:r>
            <w:r w:rsidR="00884496">
              <w:t xml:space="preserve"> clarify that two octets are enough for the S&amp;F wait time duration IE although the theoretical max </w:t>
            </w:r>
            <w:r w:rsidR="00884496" w:rsidRPr="008C14C8">
              <w:t>possible orbital period of a MEO satellite is 23 hours 59 mins</w:t>
            </w:r>
            <w:r>
              <w:t>.</w:t>
            </w:r>
          </w:p>
          <w:p w14:paraId="31C656EC" w14:textId="13F3B74B" w:rsidR="003B7B47" w:rsidRDefault="003B7B47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13F085A9" w:rsidR="00C94D02" w:rsidRDefault="00884496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why two octets are enough for the S&amp;F wait time duration IE</w:t>
            </w:r>
            <w:r w:rsidR="003B7B47" w:rsidRPr="003B7B47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EABA" w:rsidR="005379B5" w:rsidRDefault="00ED295E" w:rsidP="00266A0B">
            <w:pPr>
              <w:pStyle w:val="CRCoverPage"/>
              <w:spacing w:after="0"/>
              <w:rPr>
                <w:noProof/>
              </w:rPr>
            </w:pPr>
            <w: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3997BDC" w14:textId="77777777" w:rsidR="00ED1ECA" w:rsidRPr="00F11A63" w:rsidRDefault="00ED1ECA" w:rsidP="00ED1ECA">
      <w:pPr>
        <w:pStyle w:val="Heading4"/>
      </w:pPr>
      <w:bookmarkStart w:id="2" w:name="_Toc209860684"/>
      <w:bookmarkStart w:id="3" w:name="_Toc178419433"/>
      <w:bookmarkStart w:id="4" w:name="_Toc20217937"/>
      <w:bookmarkStart w:id="5" w:name="_Toc27743822"/>
      <w:bookmarkStart w:id="6" w:name="_Toc35959393"/>
      <w:bookmarkStart w:id="7" w:name="_Toc45202824"/>
      <w:bookmarkStart w:id="8" w:name="_Toc45700200"/>
      <w:bookmarkStart w:id="9" w:name="_Toc51919936"/>
      <w:bookmarkStart w:id="10" w:name="_Toc68250996"/>
      <w:bookmarkStart w:id="11" w:name="_Toc178419626"/>
      <w:bookmarkStart w:id="12" w:name="_Toc20217941"/>
      <w:bookmarkStart w:id="13" w:name="_Toc27743826"/>
      <w:bookmarkStart w:id="14" w:name="_Toc35959397"/>
      <w:bookmarkStart w:id="15" w:name="_Toc45202828"/>
      <w:bookmarkStart w:id="16" w:name="_Toc45700204"/>
      <w:bookmarkStart w:id="17" w:name="_Toc51919940"/>
      <w:bookmarkStart w:id="18" w:name="_Toc68251000"/>
      <w:bookmarkStart w:id="19" w:name="_Toc193389985"/>
      <w:r w:rsidRPr="00F11A63">
        <w:t>4.11.5.2</w:t>
      </w:r>
      <w:r w:rsidRPr="00F11A63">
        <w:tab/>
        <w:t>Handling of timers</w:t>
      </w:r>
      <w:bookmarkEnd w:id="2"/>
    </w:p>
    <w:p w14:paraId="723170A6" w14:textId="77777777" w:rsidR="00ED1ECA" w:rsidRPr="00F11A63" w:rsidRDefault="00ED1ECA" w:rsidP="00ED1ECA">
      <w:r w:rsidRPr="00F11A63">
        <w:t>The UE supporting S&amp;F satellite operation shall have no more than one timer T3451 running at a time.</w:t>
      </w:r>
    </w:p>
    <w:p w14:paraId="6DBB8650" w14:textId="77777777" w:rsidR="00ED1ECA" w:rsidRPr="00F11A63" w:rsidRDefault="00ED1ECA" w:rsidP="00ED1ECA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4E1CAE90" w14:textId="68D0659F" w:rsidR="00ED1ECA" w:rsidRPr="00913021" w:rsidRDefault="00ED1ECA" w:rsidP="00ED1ECA">
      <w:pPr>
        <w:pStyle w:val="NO"/>
        <w:overflowPunct/>
        <w:autoSpaceDE/>
        <w:autoSpaceDN/>
        <w:adjustRightInd/>
      </w:pPr>
      <w:r w:rsidRPr="00913021">
        <w:t>NOTE</w:t>
      </w:r>
      <w:ins w:id="20" w:author="Karim Morsy" w:date="2025-10-28T15:30:00Z" w16du:dateUtc="2025-10-28T14:30:00Z">
        <w:r>
          <w:t> 1</w:t>
        </w:r>
      </w:ins>
      <w:r w:rsidRPr="00913021">
        <w:t>:</w:t>
      </w:r>
      <w:r w:rsidRPr="00913021">
        <w:tab/>
        <w:t xml:space="preserve">The S&amp;F Wait Timer value </w:t>
      </w:r>
      <w:proofErr w:type="gramStart"/>
      <w:r w:rsidRPr="00913021">
        <w:t>takes into account</w:t>
      </w:r>
      <w:proofErr w:type="gramEnd"/>
      <w:r w:rsidRPr="00913021">
        <w:t xml:space="preserve"> the time taken to synchronize the UE’s context between MME(s) as specified in subclause O.2 of 3GPP TS 23.401 [10]).</w:t>
      </w:r>
    </w:p>
    <w:p w14:paraId="4AC7DE12" w14:textId="682E8EF7" w:rsidR="001968A4" w:rsidRDefault="00ED1ECA" w:rsidP="00E13F58">
      <w:pPr>
        <w:pStyle w:val="NO"/>
        <w:rPr>
          <w:ins w:id="21" w:author="Karim Morsy - In meeting" w:date="2025-11-19T18:46:00Z" w16du:dateUtc="2025-11-19T17:46:00Z"/>
        </w:rPr>
      </w:pPr>
      <w:ins w:id="22" w:author="Karim Morsy" w:date="2025-10-28T15:30:00Z" w16du:dateUtc="2025-10-28T14:30:00Z">
        <w:r w:rsidRPr="00913021">
          <w:t>NOTE</w:t>
        </w:r>
        <w:r>
          <w:t> 2</w:t>
        </w:r>
        <w:r w:rsidRPr="00913021">
          <w:t>:</w:t>
        </w:r>
        <w:r w:rsidRPr="00913021">
          <w:tab/>
        </w:r>
      </w:ins>
      <w:ins w:id="23" w:author="Karim Morsy - In meeting" w:date="2025-11-19T18:46:00Z" w16du:dateUtc="2025-11-19T17:46:00Z">
        <w:r w:rsidR="001968A4">
          <w:t xml:space="preserve">Although the </w:t>
        </w:r>
      </w:ins>
      <w:ins w:id="24" w:author="Karim Morsy - In meeting" w:date="2025-11-19T18:49:00Z" w16du:dateUtc="2025-11-19T17:49:00Z">
        <w:r w:rsidR="001968A4">
          <w:t xml:space="preserve">theoretical </w:t>
        </w:r>
      </w:ins>
      <w:ins w:id="25" w:author="Karim Morsy - In meeting" w:date="2025-11-19T18:46:00Z" w16du:dateUtc="2025-11-19T17:46:00Z">
        <w:r w:rsidR="001968A4">
          <w:t>max possible orbital period of a MEO satellite exceeds the maximum possible value for the two octet</w:t>
        </w:r>
      </w:ins>
      <w:ins w:id="26" w:author="Karim Morsy - In meeting" w:date="2025-11-19T18:47:00Z" w16du:dateUtc="2025-11-19T17:47:00Z">
        <w:r w:rsidR="001968A4">
          <w:t xml:space="preserve"> </w:t>
        </w:r>
        <w:r w:rsidR="001968A4" w:rsidRPr="00913021">
          <w:t>S&amp;F Wait Time</w:t>
        </w:r>
        <w:r w:rsidR="001968A4">
          <w:t xml:space="preserve"> duration IE, </w:t>
        </w:r>
      </w:ins>
      <w:ins w:id="27" w:author="Karim Morsy - In meeting" w:date="2025-11-19T18:49:00Z" w16du:dateUtc="2025-11-19T17:49:00Z">
        <w:r w:rsidR="001968A4">
          <w:t>two octets are sufficient</w:t>
        </w:r>
      </w:ins>
      <w:ins w:id="28" w:author="Karim Morsy - In meeting" w:date="2025-11-19T18:51:00Z" w16du:dateUtc="2025-11-19T17:51:00Z">
        <w:r w:rsidR="001968A4">
          <w:t xml:space="preserve"> for practical deployments</w:t>
        </w:r>
      </w:ins>
      <w:ins w:id="29" w:author="Karim Morsy - In meeting" w:date="2025-11-19T18:50:00Z" w16du:dateUtc="2025-11-19T17:50:00Z">
        <w:r w:rsidR="001968A4">
          <w:t>.</w:t>
        </w:r>
      </w:ins>
      <w:ins w:id="30" w:author="Karim Morsy - In meeting" w:date="2025-11-19T18:49:00Z" w16du:dateUtc="2025-11-19T17:49:00Z">
        <w:r w:rsidR="001968A4">
          <w:t xml:space="preserve"> </w:t>
        </w:r>
      </w:ins>
    </w:p>
    <w:p w14:paraId="3D619BC3" w14:textId="77777777" w:rsidR="00ED1ECA" w:rsidRPr="00F11A63" w:rsidRDefault="00ED1ECA" w:rsidP="00ED1ECA">
      <w:r w:rsidRPr="00F11A63">
        <w:t>The UE shall stop the timer T3451, if running, when the UE:</w:t>
      </w:r>
    </w:p>
    <w:p w14:paraId="64A14C53" w14:textId="77777777" w:rsidR="00ED1ECA" w:rsidRPr="00CD48E8" w:rsidRDefault="00ED1ECA" w:rsidP="00ED1ECA">
      <w:pPr>
        <w:pStyle w:val="B1"/>
        <w:overflowPunct/>
        <w:autoSpaceDE/>
        <w:autoSpaceDN/>
        <w:adjustRightInd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1AF9E6BE" w14:textId="77777777" w:rsidR="00ED1ECA" w:rsidRPr="00CD48E8" w:rsidRDefault="00ED1ECA" w:rsidP="00ED1ECA">
      <w:pPr>
        <w:pStyle w:val="B2"/>
        <w:overflowPunct/>
        <w:autoSpaceDE/>
        <w:autoSpaceDN/>
        <w:adjustRightInd/>
      </w:pPr>
      <w:r w:rsidRPr="00CD48E8">
        <w:t>a)</w:t>
      </w:r>
      <w:r w:rsidRPr="00CD48E8">
        <w:tab/>
        <w:t xml:space="preserve">via a cell which is not a S&amp;F satellite E-UTRAN </w:t>
      </w:r>
      <w:proofErr w:type="gramStart"/>
      <w:r w:rsidRPr="00CD48E8">
        <w:t>cell;</w:t>
      </w:r>
      <w:proofErr w:type="gramEnd"/>
    </w:p>
    <w:p w14:paraId="0015D1A8" w14:textId="77777777" w:rsidR="00ED1ECA" w:rsidRPr="00CD48E8" w:rsidRDefault="00ED1ECA" w:rsidP="00ED1ECA">
      <w:pPr>
        <w:pStyle w:val="B2"/>
        <w:overflowPunct/>
        <w:autoSpaceDE/>
        <w:autoSpaceDN/>
        <w:adjustRightInd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6018CA35" w14:textId="77777777" w:rsidR="00ED1ECA" w:rsidRPr="00EF2172" w:rsidRDefault="00ED1ECA" w:rsidP="00ED1ECA">
      <w:pPr>
        <w:pStyle w:val="B2"/>
        <w:overflowPunct/>
        <w:autoSpaceDE/>
        <w:autoSpaceDN/>
        <w:adjustRightInd/>
      </w:pPr>
      <w:r w:rsidRPr="00CD48E8">
        <w:t>c)</w:t>
      </w:r>
      <w:r w:rsidRPr="00CD48E8">
        <w:tab/>
        <w:t xml:space="preserve">in a new </w:t>
      </w:r>
      <w:proofErr w:type="gramStart"/>
      <w:r w:rsidRPr="00CD48E8">
        <w:t>PLMN</w:t>
      </w:r>
      <w:r w:rsidRPr="00EF2172">
        <w:t>;</w:t>
      </w:r>
      <w:proofErr w:type="gramEnd"/>
    </w:p>
    <w:p w14:paraId="32124B97" w14:textId="77777777" w:rsidR="00ED1ECA" w:rsidRPr="00CD48E8" w:rsidRDefault="00ED1ECA" w:rsidP="00ED1ECA">
      <w:pPr>
        <w:pStyle w:val="B1"/>
        <w:overflowPunct/>
        <w:autoSpaceDE/>
        <w:autoSpaceDN/>
        <w:adjustRightInd/>
      </w:pPr>
      <w:r w:rsidRPr="00CD48E8">
        <w:t>2)</w:t>
      </w:r>
      <w:r w:rsidRPr="00CD48E8">
        <w:tab/>
        <w:t>responds to paging; or</w:t>
      </w:r>
    </w:p>
    <w:p w14:paraId="02EABC65" w14:textId="77777777" w:rsidR="00ED1ECA" w:rsidRPr="00F11A63" w:rsidRDefault="00ED1ECA" w:rsidP="00ED1ECA">
      <w:pPr>
        <w:pStyle w:val="B1"/>
        <w:overflowPunct/>
        <w:autoSpaceDE/>
        <w:autoSpaceDN/>
        <w:adjustRightInd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024A2EAF" w14:textId="77777777" w:rsidR="00ED1ECA" w:rsidRPr="00F11A63" w:rsidRDefault="00ED1ECA" w:rsidP="00ED1ECA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40686FA5" w14:textId="10A9FED3" w:rsidR="00925EBE" w:rsidRPr="00BC508A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BD9A3" w14:textId="77777777" w:rsidR="00762947" w:rsidRDefault="00762947">
      <w:r>
        <w:separator/>
      </w:r>
    </w:p>
  </w:endnote>
  <w:endnote w:type="continuationSeparator" w:id="0">
    <w:p w14:paraId="31C818D4" w14:textId="77777777" w:rsidR="00762947" w:rsidRDefault="0076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5CCF" w14:textId="77777777" w:rsidR="00762947" w:rsidRDefault="00762947">
      <w:r>
        <w:separator/>
      </w:r>
    </w:p>
  </w:footnote>
  <w:footnote w:type="continuationSeparator" w:id="0">
    <w:p w14:paraId="705B6C09" w14:textId="77777777" w:rsidR="00762947" w:rsidRDefault="00762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6B5650"/>
    <w:multiLevelType w:val="hybridMultilevel"/>
    <w:tmpl w:val="B3E4BAE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0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3"/>
  </w:num>
  <w:num w:numId="12" w16cid:durableId="2023892051">
    <w:abstractNumId w:val="38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0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3"/>
  </w:num>
  <w:num w:numId="21" w16cid:durableId="577517712">
    <w:abstractNumId w:val="44"/>
  </w:num>
  <w:num w:numId="22" w16cid:durableId="1633056357">
    <w:abstractNumId w:val="29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7"/>
  </w:num>
  <w:num w:numId="27" w16cid:durableId="1996914386">
    <w:abstractNumId w:val="39"/>
  </w:num>
  <w:num w:numId="28" w16cid:durableId="1356492525">
    <w:abstractNumId w:val="43"/>
  </w:num>
  <w:num w:numId="29" w16cid:durableId="862691">
    <w:abstractNumId w:val="42"/>
  </w:num>
  <w:num w:numId="30" w16cid:durableId="177162619">
    <w:abstractNumId w:val="14"/>
  </w:num>
  <w:num w:numId="31" w16cid:durableId="2060352120">
    <w:abstractNumId w:val="30"/>
  </w:num>
  <w:num w:numId="32" w16cid:durableId="464735764">
    <w:abstractNumId w:val="35"/>
  </w:num>
  <w:num w:numId="33" w16cid:durableId="1857965047">
    <w:abstractNumId w:val="28"/>
  </w:num>
  <w:num w:numId="34" w16cid:durableId="260067131">
    <w:abstractNumId w:val="47"/>
  </w:num>
  <w:num w:numId="35" w16cid:durableId="181093350">
    <w:abstractNumId w:val="27"/>
  </w:num>
  <w:num w:numId="36" w16cid:durableId="733938428">
    <w:abstractNumId w:val="45"/>
  </w:num>
  <w:num w:numId="37" w16cid:durableId="2018147166">
    <w:abstractNumId w:val="49"/>
  </w:num>
  <w:num w:numId="38" w16cid:durableId="1607225097">
    <w:abstractNumId w:val="26"/>
  </w:num>
  <w:num w:numId="39" w16cid:durableId="1709604248">
    <w:abstractNumId w:val="22"/>
  </w:num>
  <w:num w:numId="40" w16cid:durableId="1124736994">
    <w:abstractNumId w:val="12"/>
  </w:num>
  <w:num w:numId="41" w16cid:durableId="870844397">
    <w:abstractNumId w:val="34"/>
  </w:num>
  <w:num w:numId="42" w16cid:durableId="892811889">
    <w:abstractNumId w:val="18"/>
  </w:num>
  <w:num w:numId="43" w16cid:durableId="1105612685">
    <w:abstractNumId w:val="36"/>
  </w:num>
  <w:num w:numId="44" w16cid:durableId="536740896">
    <w:abstractNumId w:val="11"/>
  </w:num>
  <w:num w:numId="45" w16cid:durableId="1679386652">
    <w:abstractNumId w:val="32"/>
  </w:num>
  <w:num w:numId="46" w16cid:durableId="348335528">
    <w:abstractNumId w:val="9"/>
  </w:num>
  <w:num w:numId="47" w16cid:durableId="1221669802">
    <w:abstractNumId w:val="41"/>
  </w:num>
  <w:num w:numId="48" w16cid:durableId="586116607">
    <w:abstractNumId w:val="24"/>
  </w:num>
  <w:num w:numId="49" w16cid:durableId="694110500">
    <w:abstractNumId w:val="21"/>
  </w:num>
  <w:num w:numId="50" w16cid:durableId="1421024299">
    <w:abstractNumId w:val="31"/>
  </w:num>
  <w:num w:numId="51" w16cid:durableId="2101412861">
    <w:abstractNumId w:val="19"/>
  </w:num>
  <w:num w:numId="52" w16cid:durableId="419302913">
    <w:abstractNumId w:val="25"/>
  </w:num>
  <w:num w:numId="53" w16cid:durableId="828986859">
    <w:abstractNumId w:val="50"/>
  </w:num>
  <w:num w:numId="54" w16cid:durableId="225338232">
    <w:abstractNumId w:val="46"/>
  </w:num>
  <w:num w:numId="55" w16cid:durableId="2042392415">
    <w:abstractNumId w:val="4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51EB"/>
    <w:rsid w:val="000778D9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D624C"/>
    <w:rsid w:val="000E2E22"/>
    <w:rsid w:val="000E50C3"/>
    <w:rsid w:val="000F2C12"/>
    <w:rsid w:val="000F5418"/>
    <w:rsid w:val="000F6007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5999"/>
    <w:rsid w:val="00156EE1"/>
    <w:rsid w:val="001627F0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968A4"/>
    <w:rsid w:val="001A006B"/>
    <w:rsid w:val="001A08B3"/>
    <w:rsid w:val="001A5B11"/>
    <w:rsid w:val="001A7AAD"/>
    <w:rsid w:val="001A7B60"/>
    <w:rsid w:val="001B3CE7"/>
    <w:rsid w:val="001B52F0"/>
    <w:rsid w:val="001B7A65"/>
    <w:rsid w:val="001C08B3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485"/>
    <w:rsid w:val="001D7DFC"/>
    <w:rsid w:val="001E07EA"/>
    <w:rsid w:val="001E2C8D"/>
    <w:rsid w:val="001E33A1"/>
    <w:rsid w:val="001E41F3"/>
    <w:rsid w:val="001F5DA0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848"/>
    <w:rsid w:val="00255D7E"/>
    <w:rsid w:val="002571C5"/>
    <w:rsid w:val="0026004D"/>
    <w:rsid w:val="00263DD7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697B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BFA"/>
    <w:rsid w:val="002E0A8D"/>
    <w:rsid w:val="002E472E"/>
    <w:rsid w:val="002E4BA4"/>
    <w:rsid w:val="002F06E3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5397"/>
    <w:rsid w:val="00317DA8"/>
    <w:rsid w:val="00320795"/>
    <w:rsid w:val="00320FE8"/>
    <w:rsid w:val="00323027"/>
    <w:rsid w:val="0033208F"/>
    <w:rsid w:val="003331FB"/>
    <w:rsid w:val="00333AE5"/>
    <w:rsid w:val="00334DED"/>
    <w:rsid w:val="003375A8"/>
    <w:rsid w:val="003409E1"/>
    <w:rsid w:val="00341EAC"/>
    <w:rsid w:val="00345D68"/>
    <w:rsid w:val="0035279C"/>
    <w:rsid w:val="003550BF"/>
    <w:rsid w:val="00357398"/>
    <w:rsid w:val="003609EF"/>
    <w:rsid w:val="0036231A"/>
    <w:rsid w:val="003635D1"/>
    <w:rsid w:val="0036402B"/>
    <w:rsid w:val="003653DD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6422"/>
    <w:rsid w:val="003A7F31"/>
    <w:rsid w:val="003B0058"/>
    <w:rsid w:val="003B3F0C"/>
    <w:rsid w:val="003B4B3D"/>
    <w:rsid w:val="003B61A2"/>
    <w:rsid w:val="003B7B47"/>
    <w:rsid w:val="003C1343"/>
    <w:rsid w:val="003C2AAD"/>
    <w:rsid w:val="003C401F"/>
    <w:rsid w:val="003C635E"/>
    <w:rsid w:val="003D141E"/>
    <w:rsid w:val="003D5221"/>
    <w:rsid w:val="003E1A36"/>
    <w:rsid w:val="003E7395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412D"/>
    <w:rsid w:val="00414716"/>
    <w:rsid w:val="00416577"/>
    <w:rsid w:val="00416743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E9B"/>
    <w:rsid w:val="004401C3"/>
    <w:rsid w:val="00443006"/>
    <w:rsid w:val="00444B3F"/>
    <w:rsid w:val="00445BD1"/>
    <w:rsid w:val="00453060"/>
    <w:rsid w:val="00453F3E"/>
    <w:rsid w:val="00464DEA"/>
    <w:rsid w:val="0046511D"/>
    <w:rsid w:val="00466486"/>
    <w:rsid w:val="00466BA4"/>
    <w:rsid w:val="004670CF"/>
    <w:rsid w:val="0046719E"/>
    <w:rsid w:val="00473A19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2D35"/>
    <w:rsid w:val="004E38B5"/>
    <w:rsid w:val="004E4742"/>
    <w:rsid w:val="004E5277"/>
    <w:rsid w:val="004E5D97"/>
    <w:rsid w:val="004E7B60"/>
    <w:rsid w:val="004F37FD"/>
    <w:rsid w:val="004F6190"/>
    <w:rsid w:val="004F6F07"/>
    <w:rsid w:val="004F77F5"/>
    <w:rsid w:val="005035C8"/>
    <w:rsid w:val="00505716"/>
    <w:rsid w:val="0050639C"/>
    <w:rsid w:val="005069C4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CEC"/>
    <w:rsid w:val="00520C2E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13C8"/>
    <w:rsid w:val="005A2021"/>
    <w:rsid w:val="005A375F"/>
    <w:rsid w:val="005A3F23"/>
    <w:rsid w:val="005B13D2"/>
    <w:rsid w:val="005B52DB"/>
    <w:rsid w:val="005C22EF"/>
    <w:rsid w:val="005C7305"/>
    <w:rsid w:val="005D209C"/>
    <w:rsid w:val="005D7D51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68E"/>
    <w:rsid w:val="00604497"/>
    <w:rsid w:val="006044AC"/>
    <w:rsid w:val="00615BFD"/>
    <w:rsid w:val="00621188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C65"/>
    <w:rsid w:val="00641460"/>
    <w:rsid w:val="00647AF8"/>
    <w:rsid w:val="00651087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70A"/>
    <w:rsid w:val="006B2B44"/>
    <w:rsid w:val="006B46FB"/>
    <w:rsid w:val="006B5ED1"/>
    <w:rsid w:val="006B6DF6"/>
    <w:rsid w:val="006C2C19"/>
    <w:rsid w:val="006D10A6"/>
    <w:rsid w:val="006D1DC2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359D"/>
    <w:rsid w:val="006F4BD1"/>
    <w:rsid w:val="006F4C7A"/>
    <w:rsid w:val="006F75F0"/>
    <w:rsid w:val="006F7A76"/>
    <w:rsid w:val="006F7E38"/>
    <w:rsid w:val="006F7EDC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3BFF"/>
    <w:rsid w:val="00760C91"/>
    <w:rsid w:val="00762947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45BD"/>
    <w:rsid w:val="007D6A07"/>
    <w:rsid w:val="007D6A43"/>
    <w:rsid w:val="007E0AED"/>
    <w:rsid w:val="007E3B46"/>
    <w:rsid w:val="007F01EC"/>
    <w:rsid w:val="007F2D45"/>
    <w:rsid w:val="007F493A"/>
    <w:rsid w:val="007F7259"/>
    <w:rsid w:val="00800534"/>
    <w:rsid w:val="008040A8"/>
    <w:rsid w:val="008051DF"/>
    <w:rsid w:val="008103EE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420"/>
    <w:rsid w:val="008518D4"/>
    <w:rsid w:val="008540F5"/>
    <w:rsid w:val="00854AB3"/>
    <w:rsid w:val="0085647A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63FE"/>
    <w:rsid w:val="0087767D"/>
    <w:rsid w:val="00880C01"/>
    <w:rsid w:val="00884496"/>
    <w:rsid w:val="008863B9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EB1"/>
    <w:rsid w:val="008A6719"/>
    <w:rsid w:val="008B1F78"/>
    <w:rsid w:val="008B4140"/>
    <w:rsid w:val="008B5612"/>
    <w:rsid w:val="008B79A5"/>
    <w:rsid w:val="008B7BCC"/>
    <w:rsid w:val="008C0CA2"/>
    <w:rsid w:val="008C14C8"/>
    <w:rsid w:val="008C26F4"/>
    <w:rsid w:val="008C5555"/>
    <w:rsid w:val="008D0885"/>
    <w:rsid w:val="008D3CCC"/>
    <w:rsid w:val="008D59C3"/>
    <w:rsid w:val="008E11EC"/>
    <w:rsid w:val="008E4B2D"/>
    <w:rsid w:val="008E7073"/>
    <w:rsid w:val="008F0CAC"/>
    <w:rsid w:val="008F3789"/>
    <w:rsid w:val="008F686C"/>
    <w:rsid w:val="008F6D53"/>
    <w:rsid w:val="009013D0"/>
    <w:rsid w:val="00903149"/>
    <w:rsid w:val="009034E1"/>
    <w:rsid w:val="009100CF"/>
    <w:rsid w:val="009148DE"/>
    <w:rsid w:val="00915107"/>
    <w:rsid w:val="009209FA"/>
    <w:rsid w:val="00925EBE"/>
    <w:rsid w:val="009278A5"/>
    <w:rsid w:val="00930A44"/>
    <w:rsid w:val="0093203D"/>
    <w:rsid w:val="009321D1"/>
    <w:rsid w:val="00932491"/>
    <w:rsid w:val="00941E30"/>
    <w:rsid w:val="00951837"/>
    <w:rsid w:val="00952DE4"/>
    <w:rsid w:val="00954459"/>
    <w:rsid w:val="00956371"/>
    <w:rsid w:val="00957B78"/>
    <w:rsid w:val="00960126"/>
    <w:rsid w:val="0096020F"/>
    <w:rsid w:val="00966127"/>
    <w:rsid w:val="0096622E"/>
    <w:rsid w:val="00966ECC"/>
    <w:rsid w:val="0097043E"/>
    <w:rsid w:val="0097360E"/>
    <w:rsid w:val="00973BEA"/>
    <w:rsid w:val="00975554"/>
    <w:rsid w:val="009777D9"/>
    <w:rsid w:val="009801D9"/>
    <w:rsid w:val="0098023B"/>
    <w:rsid w:val="00981321"/>
    <w:rsid w:val="009816DD"/>
    <w:rsid w:val="009875D0"/>
    <w:rsid w:val="00990392"/>
    <w:rsid w:val="009914DD"/>
    <w:rsid w:val="00991585"/>
    <w:rsid w:val="00991B88"/>
    <w:rsid w:val="009946AD"/>
    <w:rsid w:val="0099630F"/>
    <w:rsid w:val="00997DC2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C518D"/>
    <w:rsid w:val="009D0372"/>
    <w:rsid w:val="009D4D77"/>
    <w:rsid w:val="009E2202"/>
    <w:rsid w:val="009E2D0D"/>
    <w:rsid w:val="009E3297"/>
    <w:rsid w:val="009E3916"/>
    <w:rsid w:val="009E7335"/>
    <w:rsid w:val="009F1187"/>
    <w:rsid w:val="009F5EC4"/>
    <w:rsid w:val="009F734F"/>
    <w:rsid w:val="00A01C99"/>
    <w:rsid w:val="00A039CC"/>
    <w:rsid w:val="00A07745"/>
    <w:rsid w:val="00A12080"/>
    <w:rsid w:val="00A15B57"/>
    <w:rsid w:val="00A17211"/>
    <w:rsid w:val="00A17C7B"/>
    <w:rsid w:val="00A22D3D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D16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D74F9"/>
    <w:rsid w:val="00AE05FC"/>
    <w:rsid w:val="00AE30D8"/>
    <w:rsid w:val="00AE3697"/>
    <w:rsid w:val="00AE3D10"/>
    <w:rsid w:val="00AE4C0A"/>
    <w:rsid w:val="00AE6D16"/>
    <w:rsid w:val="00AF113A"/>
    <w:rsid w:val="00AF1E02"/>
    <w:rsid w:val="00AF252F"/>
    <w:rsid w:val="00AF2C25"/>
    <w:rsid w:val="00AF78C4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42D3"/>
    <w:rsid w:val="00B35BF8"/>
    <w:rsid w:val="00B36093"/>
    <w:rsid w:val="00B4111E"/>
    <w:rsid w:val="00B420EA"/>
    <w:rsid w:val="00B44CB8"/>
    <w:rsid w:val="00B521E2"/>
    <w:rsid w:val="00B54AD1"/>
    <w:rsid w:val="00B553B2"/>
    <w:rsid w:val="00B56CB4"/>
    <w:rsid w:val="00B57442"/>
    <w:rsid w:val="00B62C1A"/>
    <w:rsid w:val="00B63EEF"/>
    <w:rsid w:val="00B6707D"/>
    <w:rsid w:val="00B67B97"/>
    <w:rsid w:val="00B701E8"/>
    <w:rsid w:val="00B7093C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361F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06B"/>
    <w:rsid w:val="00C36B65"/>
    <w:rsid w:val="00C415AD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D34"/>
    <w:rsid w:val="00C650E7"/>
    <w:rsid w:val="00C66305"/>
    <w:rsid w:val="00C66BA2"/>
    <w:rsid w:val="00C716B4"/>
    <w:rsid w:val="00C80ADA"/>
    <w:rsid w:val="00C86BA9"/>
    <w:rsid w:val="00C870F6"/>
    <w:rsid w:val="00C91DD5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2EFE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CF3514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13D31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7FE7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01BB"/>
    <w:rsid w:val="00E01353"/>
    <w:rsid w:val="00E02F0F"/>
    <w:rsid w:val="00E052CE"/>
    <w:rsid w:val="00E05A73"/>
    <w:rsid w:val="00E06742"/>
    <w:rsid w:val="00E109F1"/>
    <w:rsid w:val="00E1380E"/>
    <w:rsid w:val="00E13F3D"/>
    <w:rsid w:val="00E13F58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0B7F"/>
    <w:rsid w:val="00E51B8A"/>
    <w:rsid w:val="00E56332"/>
    <w:rsid w:val="00E57540"/>
    <w:rsid w:val="00E647F8"/>
    <w:rsid w:val="00E661B0"/>
    <w:rsid w:val="00E66D33"/>
    <w:rsid w:val="00E66F02"/>
    <w:rsid w:val="00E715CD"/>
    <w:rsid w:val="00E7308B"/>
    <w:rsid w:val="00E7337A"/>
    <w:rsid w:val="00E80D1B"/>
    <w:rsid w:val="00E80D7E"/>
    <w:rsid w:val="00E92686"/>
    <w:rsid w:val="00E96975"/>
    <w:rsid w:val="00EA4962"/>
    <w:rsid w:val="00EA54B1"/>
    <w:rsid w:val="00EA6B70"/>
    <w:rsid w:val="00EB09B7"/>
    <w:rsid w:val="00EB1F2B"/>
    <w:rsid w:val="00EB2E2E"/>
    <w:rsid w:val="00EB5AEF"/>
    <w:rsid w:val="00EC1C6A"/>
    <w:rsid w:val="00EC335B"/>
    <w:rsid w:val="00EC38B7"/>
    <w:rsid w:val="00EC5B72"/>
    <w:rsid w:val="00EC6EF4"/>
    <w:rsid w:val="00ED043E"/>
    <w:rsid w:val="00ED1ECA"/>
    <w:rsid w:val="00ED295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20962"/>
    <w:rsid w:val="00F2156D"/>
    <w:rsid w:val="00F22219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2C5B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190B"/>
    <w:rsid w:val="00FE3153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 - In meeting</cp:lastModifiedBy>
  <cp:revision>38</cp:revision>
  <cp:lastPrinted>1900-01-01T00:00:00Z</cp:lastPrinted>
  <dcterms:created xsi:type="dcterms:W3CDTF">2025-08-11T12:01:00Z</dcterms:created>
  <dcterms:modified xsi:type="dcterms:W3CDTF">2025-11-20T18:36:00Z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